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698A88" w:rsidR="001E41F3" w:rsidRDefault="00AF5BD3">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BD43B3" w:rsidRPr="00BD43B3">
        <w:rPr>
          <w:b/>
          <w:noProof/>
          <w:sz w:val="24"/>
        </w:rPr>
        <w:t>C1-240274</w:t>
      </w:r>
    </w:p>
    <w:p w14:paraId="0ACFD7BE" w14:textId="3A587A92" w:rsidR="008C6EF1" w:rsidRDefault="006C4F98"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9A317C"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4593A25" w:rsidR="00F87DC8" w:rsidRPr="00410371" w:rsidRDefault="00BD43B3" w:rsidP="00F87DC8">
            <w:pPr>
              <w:pStyle w:val="CRCoverPage"/>
              <w:spacing w:after="0"/>
              <w:rPr>
                <w:noProof/>
              </w:rPr>
            </w:pPr>
            <w:r w:rsidRPr="00BD43B3">
              <w:rPr>
                <w:b/>
                <w:noProof/>
                <w:sz w:val="28"/>
              </w:rPr>
              <w:t>0930</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925A8" w:rsidR="001E41F3" w:rsidRDefault="00F81F71" w:rsidP="00C61430">
            <w:pPr>
              <w:pStyle w:val="CRCoverPage"/>
              <w:spacing w:after="0"/>
              <w:ind w:left="100"/>
              <w:rPr>
                <w:noProof/>
              </w:rPr>
            </w:pPr>
            <w:r>
              <w:t>Fix references to application/resource-lists+xml MIME body</w:t>
            </w:r>
            <w:r w:rsidR="00C61430">
              <w:t xml:space="preserve"> </w:t>
            </w:r>
            <w:r w:rsidR="00C61430" w:rsidRPr="00C61430">
              <w:t>(mc</w:t>
            </w:r>
            <w:r w:rsidR="00C61430">
              <w:t>ptt</w:t>
            </w:r>
            <w:r w:rsidR="00C61430" w:rsidRPr="00C6143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0F1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9F29B" w:rsidR="001E41F3" w:rsidRDefault="001C6D1D" w:rsidP="008A401C">
            <w:pPr>
              <w:pStyle w:val="CRCoverPage"/>
              <w:spacing w:after="0"/>
              <w:ind w:left="100"/>
              <w:rPr>
                <w:noProof/>
              </w:rPr>
            </w:pPr>
            <w:r w:rsidRPr="001C6D1D">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0C0F1B"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F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E3B69" w14:textId="77777777" w:rsidR="001E41F3" w:rsidRDefault="00B90E72" w:rsidP="00F2548B">
            <w:pPr>
              <w:pStyle w:val="CRCoverPage"/>
              <w:spacing w:after="0"/>
              <w:ind w:left="100"/>
            </w:pPr>
            <w:r>
              <w:rPr>
                <w:lang w:eastAsia="ko-KR"/>
              </w:rPr>
              <w:t xml:space="preserve">Some of the reference to </w:t>
            </w:r>
            <w:r>
              <w:t xml:space="preserve">application/resource-lists+xml MIME body is incorrectly refered as </w:t>
            </w:r>
          </w:p>
          <w:p w14:paraId="793487AA" w14:textId="6EB0D20D" w:rsidR="0033231F" w:rsidRPr="0033231F" w:rsidRDefault="0033231F" w:rsidP="0033231F">
            <w:pPr>
              <w:pStyle w:val="CRCoverPage"/>
              <w:numPr>
                <w:ilvl w:val="0"/>
                <w:numId w:val="2"/>
              </w:numPr>
              <w:spacing w:after="0"/>
              <w:rPr>
                <w:noProof/>
              </w:rPr>
            </w:pPr>
            <w:r w:rsidRPr="00021A5A">
              <w:rPr>
                <w:rFonts w:eastAsia="SimSun"/>
              </w:rPr>
              <w:t>application/</w:t>
            </w:r>
            <w:r>
              <w:rPr>
                <w:rFonts w:eastAsia="SimSun"/>
              </w:rPr>
              <w:t>resources-list</w:t>
            </w:r>
            <w:r w:rsidRPr="00021A5A">
              <w:rPr>
                <w:rFonts w:eastAsia="SimSun"/>
              </w:rPr>
              <w:t>+xml</w:t>
            </w:r>
            <w:r w:rsidR="00F97A23" w:rsidRPr="003C3B53">
              <w:t xml:space="preserve"> MIME body</w:t>
            </w:r>
          </w:p>
          <w:p w14:paraId="06B82CB2" w14:textId="77777777" w:rsidR="0033231F" w:rsidRDefault="00D32F9D" w:rsidP="0033231F">
            <w:pPr>
              <w:pStyle w:val="CRCoverPage"/>
              <w:numPr>
                <w:ilvl w:val="0"/>
                <w:numId w:val="2"/>
              </w:numPr>
              <w:spacing w:after="0"/>
              <w:rPr>
                <w:noProof/>
              </w:rPr>
            </w:pPr>
            <w:r w:rsidRPr="003C3B53">
              <w:t>application/resources-lists</w:t>
            </w:r>
            <w:r>
              <w:t>+xml</w:t>
            </w:r>
            <w:r w:rsidRPr="003C3B53">
              <w:t xml:space="preserve"> MIME body</w:t>
            </w:r>
          </w:p>
          <w:p w14:paraId="708AA7DE" w14:textId="63C2223B" w:rsidR="005A6533" w:rsidRDefault="005A6533" w:rsidP="005A6533">
            <w:pPr>
              <w:pStyle w:val="CRCoverPage"/>
              <w:spacing w:after="0"/>
              <w:ind w:left="100"/>
              <w:rPr>
                <w:noProof/>
              </w:rPr>
            </w:pPr>
            <w:r>
              <w:rPr>
                <w:noProof/>
              </w:rPr>
              <w:t>All of these references are to be aligned to "</w:t>
            </w:r>
            <w:r>
              <w:t>application/resource-lists+xml MIME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4CDD4" w:rsidR="00D00CB7" w:rsidRDefault="005A6533" w:rsidP="00F320C7">
            <w:pPr>
              <w:pStyle w:val="CRCoverPage"/>
              <w:spacing w:after="0"/>
              <w:ind w:left="100"/>
              <w:rPr>
                <w:noProof/>
              </w:rPr>
            </w:pPr>
            <w:r>
              <w:rPr>
                <w:noProof/>
              </w:rPr>
              <w:t>Incorrect references are aligned to "</w:t>
            </w:r>
            <w:r>
              <w:t>application/resource-lists+xml MIME body</w:t>
            </w:r>
            <w:r>
              <w:rPr>
                <w:noProof/>
              </w:rPr>
              <w:t>".</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8339F" w:rsidR="00D00CB7" w:rsidRDefault="00D27244" w:rsidP="00526DA4">
            <w:pPr>
              <w:pStyle w:val="CRCoverPage"/>
              <w:spacing w:after="0"/>
              <w:ind w:left="100"/>
              <w:rPr>
                <w:noProof/>
              </w:rPr>
            </w:pPr>
            <w:r>
              <w:rPr>
                <w:noProof/>
              </w:rPr>
              <w:t>Various forms of reference to "</w:t>
            </w:r>
            <w:r>
              <w:t>application/resource-lists+xml MIME body</w:t>
            </w:r>
            <w:r>
              <w:rPr>
                <w:noProof/>
              </w:rPr>
              <w:t xml:space="preserve">" will remain in specification </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12EA" w:rsidR="00D00CB7" w:rsidRDefault="000E5D71" w:rsidP="000E5D71">
            <w:pPr>
              <w:pStyle w:val="CRCoverPage"/>
              <w:spacing w:after="0"/>
              <w:ind w:left="100"/>
              <w:rPr>
                <w:noProof/>
              </w:rPr>
            </w:pPr>
            <w:r>
              <w:t>6.6.3.1, 6.3.2.1.4</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52FCF913" w14:textId="77777777" w:rsidR="0033231F" w:rsidRDefault="0033231F" w:rsidP="0033231F">
      <w:pPr>
        <w:pStyle w:val="Heading4"/>
      </w:pPr>
      <w:bookmarkStart w:id="9" w:name="_Toc20155724"/>
      <w:bookmarkStart w:id="10" w:name="_Toc27500879"/>
      <w:bookmarkStart w:id="11" w:name="_Toc36049004"/>
      <w:bookmarkStart w:id="12" w:name="_Toc45209767"/>
      <w:bookmarkStart w:id="13" w:name="_Toc51860592"/>
      <w:bookmarkStart w:id="14" w:name="_Toc146246094"/>
      <w:bookmarkEnd w:id="2"/>
      <w:bookmarkEnd w:id="3"/>
      <w:bookmarkEnd w:id="4"/>
      <w:bookmarkEnd w:id="5"/>
      <w:bookmarkEnd w:id="6"/>
      <w:bookmarkEnd w:id="7"/>
      <w:bookmarkEnd w:id="8"/>
      <w:r>
        <w:t>6.6.3.1</w:t>
      </w:r>
      <w:r>
        <w:tab/>
        <w:t>General</w:t>
      </w:r>
      <w:bookmarkEnd w:id="9"/>
      <w:bookmarkEnd w:id="10"/>
      <w:bookmarkEnd w:id="11"/>
      <w:bookmarkEnd w:id="12"/>
      <w:bookmarkEnd w:id="13"/>
      <w:bookmarkEnd w:id="14"/>
    </w:p>
    <w:p w14:paraId="4DEC250B" w14:textId="77777777" w:rsidR="0033231F" w:rsidRDefault="0033231F" w:rsidP="0033231F">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7755FA59" w14:textId="77777777" w:rsidR="0033231F" w:rsidRDefault="0033231F" w:rsidP="0033231F">
      <w:pPr>
        <w:pStyle w:val="B1"/>
      </w:pPr>
      <w:r>
        <w:t>-</w:t>
      </w:r>
      <w:r>
        <w:tab/>
      </w:r>
      <w:r w:rsidRPr="00B4512D">
        <w:t>application/vnd.3gpp.mcptt</w:t>
      </w:r>
      <w:r>
        <w:t>-info+xml;</w:t>
      </w:r>
    </w:p>
    <w:p w14:paraId="387222FE" w14:textId="77777777" w:rsidR="0033231F" w:rsidRDefault="0033231F" w:rsidP="0033231F">
      <w:pPr>
        <w:pStyle w:val="B1"/>
      </w:pPr>
      <w:r>
        <w:t>-</w:t>
      </w:r>
      <w:r>
        <w:tab/>
      </w:r>
      <w:r w:rsidRPr="00AF7BBC">
        <w:t>application/poc-settings+xml</w:t>
      </w:r>
      <w:r>
        <w:t>;</w:t>
      </w:r>
    </w:p>
    <w:p w14:paraId="0DB52B17" w14:textId="08FEB207" w:rsidR="0033231F" w:rsidRDefault="0033231F" w:rsidP="0033231F">
      <w:pPr>
        <w:pStyle w:val="B1"/>
        <w:rPr>
          <w:rFonts w:eastAsia="SimSun"/>
        </w:rPr>
      </w:pPr>
      <w:r>
        <w:rPr>
          <w:rFonts w:eastAsia="SimSun"/>
        </w:rPr>
        <w:t>-</w:t>
      </w:r>
      <w:r>
        <w:rPr>
          <w:rFonts w:eastAsia="SimSun"/>
        </w:rPr>
        <w:tab/>
      </w:r>
      <w:r w:rsidRPr="00021A5A">
        <w:rPr>
          <w:rFonts w:eastAsia="SimSun"/>
        </w:rPr>
        <w:t>application/</w:t>
      </w:r>
      <w:r>
        <w:rPr>
          <w:rFonts w:eastAsia="SimSun"/>
        </w:rPr>
        <w:t>resource</w:t>
      </w:r>
      <w:del w:id="15" w:author="KGK#CT1_146" w:date="2023-12-01T13:15:00Z">
        <w:r w:rsidDel="00D77A4C">
          <w:rPr>
            <w:rFonts w:eastAsia="SimSun"/>
          </w:rPr>
          <w:delText>s</w:delText>
        </w:r>
      </w:del>
      <w:r>
        <w:rPr>
          <w:rFonts w:eastAsia="SimSun"/>
        </w:rPr>
        <w:t>-list</w:t>
      </w:r>
      <w:ins w:id="16" w:author="KGK#CT1_146" w:date="2023-12-01T13:15:00Z">
        <w:r w:rsidR="00D77A4C">
          <w:rPr>
            <w:rFonts w:eastAsia="SimSun"/>
          </w:rPr>
          <w:t>s</w:t>
        </w:r>
      </w:ins>
      <w:r w:rsidRPr="00021A5A">
        <w:rPr>
          <w:rFonts w:eastAsia="SimSun"/>
        </w:rPr>
        <w:t>+xml</w:t>
      </w:r>
      <w:r>
        <w:rPr>
          <w:rFonts w:eastAsia="SimSun"/>
        </w:rPr>
        <w:t>;</w:t>
      </w:r>
    </w:p>
    <w:p w14:paraId="7A42C966" w14:textId="77777777" w:rsidR="0033231F" w:rsidRDefault="0033231F" w:rsidP="0033231F">
      <w:pPr>
        <w:pStyle w:val="B1"/>
      </w:pPr>
      <w:r>
        <w:rPr>
          <w:rFonts w:eastAsia="SimSun"/>
        </w:rPr>
        <w:t>-</w:t>
      </w:r>
      <w:r>
        <w:rPr>
          <w:rFonts w:eastAsia="SimSun"/>
        </w:rPr>
        <w:tab/>
        <w:t>application/</w:t>
      </w:r>
      <w:r w:rsidRPr="0073469F">
        <w:t>vnd.3gpp.mcptt-mbms-usage-info+xml</w:t>
      </w:r>
      <w:r>
        <w:t>;</w:t>
      </w:r>
    </w:p>
    <w:p w14:paraId="6F354929" w14:textId="77777777" w:rsidR="0033231F" w:rsidRDefault="0033231F" w:rsidP="0033231F">
      <w:pPr>
        <w:pStyle w:val="B1"/>
      </w:pPr>
      <w:r>
        <w:rPr>
          <w:rFonts w:eastAsia="SimSun"/>
        </w:rPr>
        <w:t>-</w:t>
      </w:r>
      <w:r>
        <w:rPr>
          <w:rFonts w:eastAsia="SimSun"/>
        </w:rPr>
        <w:tab/>
        <w:t>application/</w:t>
      </w:r>
      <w:r w:rsidRPr="0073469F">
        <w:t>vnd.3gpp.mcptt-mbs-usage-info+xml</w:t>
      </w:r>
      <w:r>
        <w:t>;</w:t>
      </w:r>
    </w:p>
    <w:p w14:paraId="6A449484" w14:textId="77777777" w:rsidR="0033231F" w:rsidRDefault="0033231F" w:rsidP="0033231F">
      <w:pPr>
        <w:pStyle w:val="B1"/>
      </w:pPr>
      <w:r>
        <w:rPr>
          <w:rFonts w:eastAsia="SimSun"/>
        </w:rPr>
        <w:t>-</w:t>
      </w:r>
      <w:r>
        <w:rPr>
          <w:rFonts w:eastAsia="SimSun"/>
        </w:rPr>
        <w:tab/>
        <w:t>application/</w:t>
      </w:r>
      <w:r w:rsidRPr="0073469F">
        <w:t>vnd.3gpp.mcptt-location-info+xml</w:t>
      </w:r>
      <w:r>
        <w:t>;</w:t>
      </w:r>
    </w:p>
    <w:p w14:paraId="64027813" w14:textId="77777777" w:rsidR="0033231F" w:rsidRDefault="0033231F" w:rsidP="0033231F">
      <w:pPr>
        <w:pStyle w:val="B1"/>
      </w:pPr>
      <w:r>
        <w:rPr>
          <w:rFonts w:eastAsia="SimSun"/>
        </w:rPr>
        <w:t>-</w:t>
      </w:r>
      <w:r>
        <w:rPr>
          <w:rFonts w:eastAsia="SimSun"/>
        </w:rPr>
        <w:tab/>
        <w:t>application/</w:t>
      </w:r>
      <w:r w:rsidRPr="003207C4">
        <w:t>vnd.3gpp.mcptt-affiliation-command+xml</w:t>
      </w:r>
      <w:r>
        <w:t>;</w:t>
      </w:r>
    </w:p>
    <w:p w14:paraId="4DC54EDD" w14:textId="77777777" w:rsidR="0033231F" w:rsidRPr="009A71BF" w:rsidRDefault="0033231F" w:rsidP="0033231F">
      <w:pPr>
        <w:pStyle w:val="B1"/>
        <w:rPr>
          <w:rFonts w:eastAsia="SimSun"/>
        </w:rPr>
      </w:pPr>
      <w:r w:rsidRPr="009A71BF">
        <w:rPr>
          <w:rFonts w:eastAsia="SimSun"/>
        </w:rPr>
        <w:t>-</w:t>
      </w:r>
      <w:r w:rsidRPr="009A71BF">
        <w:rPr>
          <w:rFonts w:eastAsia="SimSun"/>
        </w:rPr>
        <w:tab/>
      </w:r>
      <w:r w:rsidRPr="009A71BF">
        <w:t>application/</w:t>
      </w:r>
      <w:r w:rsidRPr="009A71BF">
        <w:rPr>
          <w:lang w:eastAsia="ko-KR"/>
        </w:rPr>
        <w:t>vnd.3gpp.mcptt-</w:t>
      </w:r>
      <w:r w:rsidRPr="009A71BF">
        <w:t>floor-request+xml</w:t>
      </w:r>
      <w:r w:rsidRPr="009A71BF">
        <w:rPr>
          <w:rFonts w:eastAsia="SimSun"/>
        </w:rPr>
        <w:t>;</w:t>
      </w:r>
    </w:p>
    <w:p w14:paraId="256F4596" w14:textId="77777777" w:rsidR="0033231F" w:rsidRPr="0099693B" w:rsidRDefault="0033231F" w:rsidP="0033231F">
      <w:pPr>
        <w:pStyle w:val="B1"/>
        <w:rPr>
          <w:lang w:eastAsia="ko-KR"/>
        </w:rPr>
      </w:pPr>
      <w:r>
        <w:rPr>
          <w:rFonts w:eastAsia="SimSun"/>
        </w:rPr>
        <w:t>-</w:t>
      </w:r>
      <w:r>
        <w:rPr>
          <w:rFonts w:eastAsia="SimSun"/>
        </w:rPr>
        <w:tab/>
      </w:r>
      <w:r w:rsidRPr="0099693B">
        <w:rPr>
          <w:lang w:eastAsia="ko-KR"/>
        </w:rPr>
        <w:t>application/conference-info+xml;</w:t>
      </w:r>
    </w:p>
    <w:p w14:paraId="38CD420A" w14:textId="77777777" w:rsidR="0033231F" w:rsidRPr="0099693B" w:rsidRDefault="0033231F" w:rsidP="0033231F">
      <w:pPr>
        <w:pStyle w:val="B1"/>
        <w:rPr>
          <w:lang w:eastAsia="ko-KR"/>
        </w:rPr>
      </w:pPr>
      <w:r w:rsidRPr="0099693B">
        <w:rPr>
          <w:lang w:eastAsia="ko-KR"/>
        </w:rPr>
        <w:t>-</w:t>
      </w:r>
      <w:r w:rsidRPr="0099693B">
        <w:rPr>
          <w:lang w:eastAsia="ko-KR"/>
        </w:rPr>
        <w:tab/>
        <w:t>application/pidf+xml; and</w:t>
      </w:r>
    </w:p>
    <w:p w14:paraId="356B5C77" w14:textId="77777777" w:rsidR="0033231F" w:rsidRPr="0099693B" w:rsidRDefault="0033231F" w:rsidP="0033231F">
      <w:pPr>
        <w:pStyle w:val="B1"/>
        <w:rPr>
          <w:lang w:eastAsia="ko-KR"/>
        </w:rPr>
      </w:pPr>
      <w:r w:rsidRPr="0099693B">
        <w:rPr>
          <w:lang w:eastAsia="ko-KR"/>
        </w:rPr>
        <w:t>-</w:t>
      </w:r>
      <w:r w:rsidRPr="0099693B">
        <w:rPr>
          <w:lang w:eastAsia="ko-KR"/>
        </w:rPr>
        <w:tab/>
        <w:t>application/xcap-diff+xml.</w:t>
      </w:r>
    </w:p>
    <w:p w14:paraId="72C70B1B" w14:textId="77777777" w:rsidR="0033231F" w:rsidRDefault="0033231F" w:rsidP="0033231F">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59020EC2" w14:textId="77777777" w:rsidR="0033231F" w:rsidRDefault="0033231F" w:rsidP="0033231F">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("cid") Uniform Resource Loc</w:t>
      </w:r>
      <w:r>
        <w:t>ator (URL) as specified in IETF RFC 2392 </w:t>
      </w:r>
      <w:r w:rsidRPr="00F77A6B">
        <w:t>[62].</w:t>
      </w:r>
    </w:p>
    <w:p w14:paraId="3EFCFD5F" w14:textId="77777777" w:rsidR="0033231F" w:rsidRDefault="0033231F" w:rsidP="0033231F">
      <w:pPr>
        <w:pStyle w:val="TH"/>
      </w:pPr>
      <w:r>
        <w:object w:dxaOrig="9679" w:dyaOrig="13415" w14:anchorId="3387C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460.3pt" o:ole="">
            <v:imagedata r:id="rId13" o:title=""/>
          </v:shape>
          <o:OLEObject Type="Embed" ProgID="Visio.Drawing.11" ShapeID="_x0000_i1025" DrawAspect="Content" ObjectID="_1766840765" r:id="rId14"/>
        </w:object>
      </w:r>
    </w:p>
    <w:p w14:paraId="0A90F7A3" w14:textId="77777777" w:rsidR="0033231F" w:rsidRDefault="0033231F" w:rsidP="0033231F">
      <w:pPr>
        <w:pStyle w:val="TF"/>
      </w:pPr>
      <w:r>
        <w:t>Figure 6.6.3.1-1: Integrity Protection of XML MIME bodies in SIP requests and SIP responses</w:t>
      </w:r>
    </w:p>
    <w:p w14:paraId="7678DEAF" w14:textId="77777777" w:rsidR="0033231F" w:rsidRDefault="0033231F" w:rsidP="0033231F">
      <w:r>
        <w:t>Each MIME body that is integrity protected is assigned a unique signature.</w:t>
      </w:r>
    </w:p>
    <w:p w14:paraId="1603E1CD" w14:textId="77777777" w:rsidR="0033231F" w:rsidRDefault="0033231F" w:rsidP="0033231F">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2DFA43A0" w14:textId="77777777" w:rsidR="0033231F" w:rsidRDefault="0033231F" w:rsidP="0033231F">
      <w:pPr>
        <w:pStyle w:val="TH"/>
      </w:pPr>
      <w:r>
        <w:object w:dxaOrig="7715" w:dyaOrig="8029" w14:anchorId="7C2282B3">
          <v:shape id="_x0000_i1026" type="#_x0000_t75" style="width:355.3pt;height:366.45pt" o:ole="">
            <v:imagedata r:id="rId15" o:title=""/>
          </v:shape>
          <o:OLEObject Type="Embed" ProgID="Visio.Drawing.11" ShapeID="_x0000_i1026" DrawAspect="Content" ObjectID="_1766840766" r:id="rId16"/>
        </w:object>
      </w:r>
    </w:p>
    <w:p w14:paraId="750115E8" w14:textId="77777777" w:rsidR="0033231F" w:rsidRDefault="0033231F" w:rsidP="0033231F">
      <w:pPr>
        <w:pStyle w:val="TF"/>
      </w:pPr>
      <w:r>
        <w:t>Figure 6.6.3.1-2: Integrity Protection of XML MIME bodies in SIP REFER requests</w:t>
      </w:r>
    </w:p>
    <w:p w14:paraId="45B25BBE" w14:textId="77777777" w:rsidR="0033231F" w:rsidRDefault="0033231F" w:rsidP="0033231F">
      <w:pPr>
        <w:pStyle w:val="B1"/>
      </w:pPr>
      <w:r>
        <w:t>-</w:t>
      </w:r>
      <w:r>
        <w:tab/>
        <w:t>an application/</w:t>
      </w:r>
      <w:r w:rsidRPr="00476F8B">
        <w:t>vnd.3g</w:t>
      </w:r>
      <w:r>
        <w:t>pp.mcptt-signed</w:t>
      </w:r>
      <w:r w:rsidRPr="00476F8B">
        <w:t>+xml</w:t>
      </w:r>
      <w:r>
        <w:t xml:space="preserve"> MIME body is included in the SIP REFER request with a signature pointing to the application/resource-lists+xml MIME body; and</w:t>
      </w:r>
    </w:p>
    <w:p w14:paraId="6676689B" w14:textId="77777777" w:rsidR="0033231F" w:rsidRDefault="0033231F" w:rsidP="0033231F">
      <w:pPr>
        <w:pStyle w:val="NO"/>
      </w:pPr>
      <w:r>
        <w:t>NOTE 1:</w:t>
      </w:r>
      <w:r>
        <w:tab/>
        <w:t>Sensitive XML content placed in the application/resource-lists+xml MIME body can be encrypted.</w:t>
      </w:r>
    </w:p>
    <w:p w14:paraId="6797E151" w14:textId="77777777" w:rsidR="0033231F" w:rsidRDefault="0033231F" w:rsidP="0033231F">
      <w:pPr>
        <w:pStyle w:val="B1"/>
      </w:pPr>
      <w:r>
        <w:t>-</w:t>
      </w:r>
      <w:r>
        <w:tab/>
        <w:t>an application/</w:t>
      </w:r>
      <w:r w:rsidRPr="00476F8B">
        <w:t>vnd.3g</w:t>
      </w:r>
      <w:r>
        <w:t>pp.mcptt-signed</w:t>
      </w:r>
      <w:r w:rsidRPr="00476F8B">
        <w:t>+xml</w:t>
      </w:r>
      <w:r>
        <w:t xml:space="preserve"> MIME is included in the hname "body" </w:t>
      </w:r>
      <w:r w:rsidRPr="002356E9">
        <w:t>parameter in the headers portion of the SIP URI</w:t>
      </w:r>
      <w:r>
        <w:t xml:space="preserve"> in the "uri" attribute of the &lt;entry&gt; element of the application/resource-lists+xml MIME body in the SIP REFER request, containing signatures pointing to the XML MIME bodies included in the </w:t>
      </w:r>
      <w:r w:rsidRPr="002356E9">
        <w:t xml:space="preserve">hname </w:t>
      </w:r>
      <w:r>
        <w:t xml:space="preserve">"body" </w:t>
      </w:r>
      <w:r w:rsidRPr="002356E9">
        <w:t>parameter in the headers portion of the SIP URI</w:t>
      </w:r>
      <w:r>
        <w:t>.</w:t>
      </w:r>
    </w:p>
    <w:p w14:paraId="48ABC68E" w14:textId="77777777" w:rsidR="0033231F" w:rsidRPr="0045201D" w:rsidRDefault="0033231F" w:rsidP="0033231F">
      <w:pPr>
        <w:pStyle w:val="NO"/>
      </w:pPr>
      <w:r>
        <w:t>NOTE 2:</w:t>
      </w:r>
      <w:r>
        <w:tab/>
        <w:t xml:space="preserve">Sensitive XML content placed in the hname "body" </w:t>
      </w:r>
      <w:r w:rsidRPr="002356E9">
        <w:t>parameter in the headers portion of the SIP URI</w:t>
      </w:r>
      <w:r>
        <w:t xml:space="preserve"> can be encrypted.</w:t>
      </w:r>
    </w:p>
    <w:p w14:paraId="00ECFF2B" w14:textId="77777777" w:rsidR="0033231F" w:rsidRDefault="0033231F" w:rsidP="0033231F">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3DFC602F" w14:textId="5B72E247" w:rsidR="0033231F" w:rsidRPr="006B5418" w:rsidRDefault="0033231F" w:rsidP="00332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E7682" w14:textId="77777777" w:rsidR="008D6EE6" w:rsidRPr="0073469F" w:rsidRDefault="008D6EE6" w:rsidP="008D6EE6">
      <w:pPr>
        <w:pStyle w:val="Heading5"/>
        <w:rPr>
          <w:rFonts w:eastAsia="Malgun Gothic"/>
        </w:rPr>
      </w:pPr>
      <w:bookmarkStart w:id="17" w:name="_Toc45209633"/>
      <w:bookmarkStart w:id="18" w:name="_Toc51860458"/>
      <w:bookmarkStart w:id="19" w:name="_Toc146245955"/>
      <w:r w:rsidRPr="0073469F">
        <w:rPr>
          <w:rFonts w:eastAsia="Malgun Gothic"/>
        </w:rPr>
        <w:t>6.3.2.1.4</w:t>
      </w:r>
      <w:r w:rsidRPr="0073469F">
        <w:rPr>
          <w:rFonts w:eastAsia="Malgun Gothic"/>
        </w:rPr>
        <w:tab/>
        <w:t>Sending an INVITE request on receipt of a REFER request</w:t>
      </w:r>
      <w:bookmarkEnd w:id="17"/>
      <w:bookmarkEnd w:id="18"/>
      <w:bookmarkEnd w:id="19"/>
    </w:p>
    <w:p w14:paraId="4BB50CA1" w14:textId="77777777" w:rsidR="008D6EE6" w:rsidRPr="0073469F" w:rsidRDefault="008D6EE6" w:rsidP="008D6EE6">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BB24730" w14:textId="77777777" w:rsidR="008D6EE6" w:rsidRPr="0073469F" w:rsidRDefault="008D6EE6" w:rsidP="008D6EE6">
      <w:r w:rsidRPr="0073469F">
        <w:t>When generating an initial SIP INVITE request according to 3GPP TS 24.229 [4], on receipt of an incoming SIP REFER request, the participating MCPTT function:</w:t>
      </w:r>
    </w:p>
    <w:p w14:paraId="01620051" w14:textId="77777777" w:rsidR="008D6EE6" w:rsidRPr="0073469F" w:rsidRDefault="008D6EE6" w:rsidP="008D6EE6">
      <w:pPr>
        <w:pStyle w:val="B1"/>
      </w:pPr>
      <w:r w:rsidRPr="0073469F">
        <w:lastRenderedPageBreak/>
        <w:t>1)</w:t>
      </w:r>
      <w:r w:rsidRPr="0073469F">
        <w:tab/>
        <w:t xml:space="preserve">shall include in the SIP INVITE request all header fields included in the headers portion of the SIP URI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3469F">
        <w:t>in the Refer-To header field in the incoming SIP REFER request;</w:t>
      </w:r>
    </w:p>
    <w:p w14:paraId="27B2CAEA" w14:textId="77777777" w:rsidR="008D6EE6" w:rsidRPr="0073469F" w:rsidRDefault="008D6EE6" w:rsidP="008D6EE6">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111F4249" w14:textId="77777777" w:rsidR="008D6EE6" w:rsidRPr="0073469F" w:rsidRDefault="008D6EE6" w:rsidP="008D6EE6">
      <w:pPr>
        <w:pStyle w:val="B1"/>
      </w:pPr>
      <w:r w:rsidRPr="0073469F">
        <w:t>3)</w:t>
      </w:r>
      <w:r w:rsidRPr="0073469F">
        <w:tab/>
        <w:t>shall include the option tag "timer" in the Supported header field;</w:t>
      </w:r>
    </w:p>
    <w:p w14:paraId="773EB03D" w14:textId="77777777" w:rsidR="008D6EE6" w:rsidRPr="0073469F" w:rsidRDefault="008D6EE6" w:rsidP="008D6EE6">
      <w:pPr>
        <w:pStyle w:val="B1"/>
      </w:pPr>
      <w:r w:rsidRPr="0073469F">
        <w:t>4)</w:t>
      </w:r>
      <w:r w:rsidRPr="0073469F">
        <w:tab/>
      </w:r>
      <w:r>
        <w:t>shall include a P-Asserted-Identity header field in the outgoing SIP INVITE request set to</w:t>
      </w:r>
      <w:r w:rsidRPr="0073469F">
        <w:t xml:space="preserve"> the </w:t>
      </w:r>
      <w:r>
        <w:t>public service identity of the participating MCPTT function</w:t>
      </w:r>
      <w:r w:rsidRPr="0073469F">
        <w:t>;</w:t>
      </w:r>
    </w:p>
    <w:p w14:paraId="3AFC01D1" w14:textId="77777777" w:rsidR="008D6EE6" w:rsidRPr="0073469F" w:rsidRDefault="008D6EE6" w:rsidP="008D6EE6">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70DE9580" w14:textId="77777777" w:rsidR="008D6EE6" w:rsidRPr="0073469F" w:rsidRDefault="008D6EE6" w:rsidP="008D6EE6">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261A42E4" w14:textId="77777777" w:rsidR="008D6EE6" w:rsidRDefault="008D6EE6" w:rsidP="008D6EE6">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5884F42D" w14:textId="77777777" w:rsidR="008D6EE6" w:rsidRDefault="008D6EE6" w:rsidP="008D6EE6">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7F9849E5" w14:textId="77777777" w:rsidR="008D6EE6" w:rsidRDefault="008D6EE6" w:rsidP="008D6EE6">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1057D772" w14:textId="77777777" w:rsidR="008D6EE6" w:rsidRDefault="008D6EE6" w:rsidP="008D6EE6">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a "uri" attribute of an &lt;entry&gt; </w:t>
      </w:r>
      <w:r w:rsidRPr="008F24DA">
        <w:t xml:space="preserve">element </w:t>
      </w:r>
      <w:r w:rsidRPr="008F24DA">
        <w:rPr>
          <w:lang w:eastAsia="ko-KR"/>
        </w:rPr>
        <w:t>of a &lt;list&gt; element of the &lt;resource-lists&gt; element</w:t>
      </w:r>
      <w:r>
        <w:t xml:space="preserve">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14F0F0A1" w14:textId="77777777" w:rsidR="008D6EE6" w:rsidRPr="0073469F" w:rsidRDefault="008D6EE6" w:rsidP="008D6EE6">
      <w:pPr>
        <w:pStyle w:val="B1"/>
      </w:pPr>
      <w:r>
        <w:t>9)</w:t>
      </w:r>
      <w:r>
        <w:tab/>
      </w:r>
      <w:r w:rsidRPr="0073469F">
        <w:t>shall determine if the SIP REFER request is regarded as being received with an implicit floor request;</w:t>
      </w:r>
    </w:p>
    <w:p w14:paraId="7A4C1D83" w14:textId="77777777" w:rsidR="008D6EE6" w:rsidRPr="0073469F" w:rsidRDefault="008D6EE6" w:rsidP="008D6EE6">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5515204D" w14:textId="77777777" w:rsidR="008D6EE6" w:rsidRPr="0073469F" w:rsidRDefault="008D6EE6" w:rsidP="008D6EE6">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2685119A" w14:textId="77777777" w:rsidR="008D6EE6" w:rsidRPr="0073469F" w:rsidRDefault="008D6EE6" w:rsidP="008D6EE6">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5A00FC70" w14:textId="77777777" w:rsidR="008D6EE6" w:rsidRPr="0073469F" w:rsidRDefault="008D6EE6" w:rsidP="008D6EE6">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72E13711" w14:textId="77777777" w:rsidR="008D6EE6" w:rsidRPr="0073469F" w:rsidRDefault="008D6EE6" w:rsidP="008D6EE6">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450A73F9" w14:textId="77777777" w:rsidR="008D6EE6" w:rsidRDefault="008D6EE6" w:rsidP="008D6EE6">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D25A9">
        <w:t>in the Refer-To header field</w:t>
      </w:r>
      <w:r>
        <w:t xml:space="preserve"> of the SIP REFER request, to the outgoing SIP INVITE request;</w:t>
      </w:r>
    </w:p>
    <w:p w14:paraId="3D0FE768" w14:textId="77777777" w:rsidR="008D6EE6" w:rsidRDefault="008D6EE6" w:rsidP="008D6EE6">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262D535B" w14:textId="77777777" w:rsidR="008D6EE6" w:rsidRPr="00102CCE" w:rsidRDefault="008D6EE6" w:rsidP="008D6EE6">
      <w:pPr>
        <w:pStyle w:val="B1"/>
      </w:pPr>
      <w:r>
        <w:lastRenderedPageBreak/>
        <w:t>12)</w:t>
      </w:r>
      <w:r>
        <w:tab/>
        <w:t xml:space="preserve">shall include the &lt;mcptt-calling-user-id&gt; element set to the MCPTT ID of the calling user in the </w:t>
      </w:r>
      <w:r w:rsidRPr="007D25A9">
        <w:t>ap</w:t>
      </w:r>
      <w:r>
        <w:t>plication/vnd.3gpp.mcptt-info+xml MIME body of the outgoing SIP INVITE request;</w:t>
      </w:r>
    </w:p>
    <w:p w14:paraId="33E383FB" w14:textId="708ECD1E" w:rsidR="008D6EE6" w:rsidRDefault="008D6EE6" w:rsidP="008D6EE6">
      <w:pPr>
        <w:pStyle w:val="B1"/>
        <w:rPr>
          <w:lang w:val="en-US"/>
        </w:rPr>
      </w:pPr>
      <w:r w:rsidRPr="003C3B53">
        <w:t>13)</w:t>
      </w:r>
      <w:r w:rsidRPr="003C3B53">
        <w:tab/>
        <w:t>if the incoming SIP REFER request contained an application/resource-lists</w:t>
      </w:r>
      <w:r>
        <w:t>+xml</w:t>
      </w:r>
      <w:r w:rsidRPr="003C3B53">
        <w:t xml:space="preserve"> MIME body in the hname "body" parameter in the headers portion of the SIP URI contained in </w:t>
      </w:r>
      <w:r>
        <w:t>a "uri" attribute of an</w:t>
      </w:r>
      <w:r w:rsidRPr="003C3B53">
        <w:t xml:space="preserve"> &lt;entry&gt; element </w:t>
      </w:r>
      <w:r w:rsidRPr="008F24DA">
        <w:rPr>
          <w:lang w:eastAsia="ko-KR"/>
        </w:rPr>
        <w:t>of a &lt;list&gt; element of the &lt;resource-lists&gt; element</w:t>
      </w:r>
      <w:r>
        <w:t xml:space="preserve"> </w:t>
      </w:r>
      <w:r w:rsidRPr="003C3B53">
        <w:t>of an application/resource-lists</w:t>
      </w:r>
      <w:r>
        <w:t>+xml</w:t>
      </w:r>
      <w:r w:rsidRPr="003C3B53">
        <w:t xml:space="preserve"> MIME body, referenced by the "cid" URL in the Refer-To header field, shall copy the application/resource</w:t>
      </w:r>
      <w:del w:id="20" w:author="KGK#CT1_146" w:date="2023-12-01T13:15:00Z">
        <w:r w:rsidRPr="003C3B53" w:rsidDel="000B1572">
          <w:delText>s</w:delText>
        </w:r>
      </w:del>
      <w:r w:rsidRPr="003C3B53">
        <w:t>-lists</w:t>
      </w:r>
      <w:r>
        <w:t>+xml</w:t>
      </w:r>
      <w:r w:rsidRPr="003C3B53">
        <w:t xml:space="preserve"> MIME body in the hname "body" parameter in the headers portion of the SIP URI to the SIP INVITE request;</w:t>
      </w:r>
      <w:r w:rsidRPr="003C3B53">
        <w:rPr>
          <w:lang w:val="en-US"/>
        </w:rPr>
        <w:t xml:space="preserve"> and</w:t>
      </w:r>
    </w:p>
    <w:p w14:paraId="3A4AF752" w14:textId="77777777" w:rsidR="008D6EE6" w:rsidRPr="00F06CD8" w:rsidRDefault="008D6EE6" w:rsidP="008D6EE6">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68FED509" w14:textId="77777777" w:rsidR="008D6EE6" w:rsidRDefault="008D6EE6" w:rsidP="008D6EE6">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133FA8B8" w14:textId="77777777" w:rsidR="008D6EE6" w:rsidRDefault="008D6EE6" w:rsidP="008D6EE6">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384448" w14:textId="77777777" w:rsidR="008D6EE6" w:rsidRPr="003723BE" w:rsidRDefault="008D6EE6" w:rsidP="008D6EE6">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B98CD" w14:textId="77777777" w:rsidR="009A317C" w:rsidRDefault="009A317C">
      <w:r>
        <w:separator/>
      </w:r>
    </w:p>
  </w:endnote>
  <w:endnote w:type="continuationSeparator" w:id="0">
    <w:p w14:paraId="406EA7F1" w14:textId="77777777" w:rsidR="009A317C" w:rsidRDefault="009A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48948" w14:textId="77777777" w:rsidR="009A317C" w:rsidRDefault="009A317C">
      <w:r>
        <w:separator/>
      </w:r>
    </w:p>
  </w:footnote>
  <w:footnote w:type="continuationSeparator" w:id="0">
    <w:p w14:paraId="53C63E17" w14:textId="77777777" w:rsidR="009A317C" w:rsidRDefault="009A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_146">
    <w15:presenceInfo w15:providerId="None" w15:userId="KGK#CT1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21D88"/>
    <w:rsid w:val="00022E4A"/>
    <w:rsid w:val="000251F8"/>
    <w:rsid w:val="00030D01"/>
    <w:rsid w:val="000424E7"/>
    <w:rsid w:val="00054AB9"/>
    <w:rsid w:val="00055D50"/>
    <w:rsid w:val="00074696"/>
    <w:rsid w:val="00083849"/>
    <w:rsid w:val="0008697F"/>
    <w:rsid w:val="0009483F"/>
    <w:rsid w:val="00094AA7"/>
    <w:rsid w:val="000A6394"/>
    <w:rsid w:val="000B1572"/>
    <w:rsid w:val="000B7FED"/>
    <w:rsid w:val="000C038A"/>
    <w:rsid w:val="000C0F1B"/>
    <w:rsid w:val="000C18D3"/>
    <w:rsid w:val="000C1BB9"/>
    <w:rsid w:val="000C6598"/>
    <w:rsid w:val="000C785C"/>
    <w:rsid w:val="000D44B3"/>
    <w:rsid w:val="000D69F3"/>
    <w:rsid w:val="000E1842"/>
    <w:rsid w:val="000E1B85"/>
    <w:rsid w:val="000E38EA"/>
    <w:rsid w:val="000E591E"/>
    <w:rsid w:val="000E5D71"/>
    <w:rsid w:val="0010204F"/>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84F05"/>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0F95"/>
    <w:rsid w:val="002E3DCD"/>
    <w:rsid w:val="002E472E"/>
    <w:rsid w:val="002F3F7B"/>
    <w:rsid w:val="002F6F90"/>
    <w:rsid w:val="00305409"/>
    <w:rsid w:val="00307A1D"/>
    <w:rsid w:val="0033231F"/>
    <w:rsid w:val="0034326F"/>
    <w:rsid w:val="00347C35"/>
    <w:rsid w:val="00353607"/>
    <w:rsid w:val="00354384"/>
    <w:rsid w:val="00356950"/>
    <w:rsid w:val="00357BFC"/>
    <w:rsid w:val="003609EF"/>
    <w:rsid w:val="00361F4C"/>
    <w:rsid w:val="0036231A"/>
    <w:rsid w:val="00374DD4"/>
    <w:rsid w:val="0038121F"/>
    <w:rsid w:val="00393F05"/>
    <w:rsid w:val="00394BB0"/>
    <w:rsid w:val="00397EA1"/>
    <w:rsid w:val="003A0AEB"/>
    <w:rsid w:val="003B0FE8"/>
    <w:rsid w:val="003D208B"/>
    <w:rsid w:val="003D34CD"/>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947F7"/>
    <w:rsid w:val="004A6BE5"/>
    <w:rsid w:val="004B17F2"/>
    <w:rsid w:val="004B54F6"/>
    <w:rsid w:val="004B6866"/>
    <w:rsid w:val="004B75B7"/>
    <w:rsid w:val="004C008F"/>
    <w:rsid w:val="004D2605"/>
    <w:rsid w:val="004D4C26"/>
    <w:rsid w:val="004E2732"/>
    <w:rsid w:val="004E7EF3"/>
    <w:rsid w:val="004F3827"/>
    <w:rsid w:val="004F38FF"/>
    <w:rsid w:val="004F5A15"/>
    <w:rsid w:val="00501A1C"/>
    <w:rsid w:val="005104EE"/>
    <w:rsid w:val="0051580D"/>
    <w:rsid w:val="0052018A"/>
    <w:rsid w:val="00526AAB"/>
    <w:rsid w:val="00526DA4"/>
    <w:rsid w:val="00535DF5"/>
    <w:rsid w:val="00547111"/>
    <w:rsid w:val="00551870"/>
    <w:rsid w:val="00553325"/>
    <w:rsid w:val="00577324"/>
    <w:rsid w:val="00580384"/>
    <w:rsid w:val="005843DF"/>
    <w:rsid w:val="00584480"/>
    <w:rsid w:val="00592D74"/>
    <w:rsid w:val="00593F48"/>
    <w:rsid w:val="0059764D"/>
    <w:rsid w:val="005A156D"/>
    <w:rsid w:val="005A310F"/>
    <w:rsid w:val="005A6533"/>
    <w:rsid w:val="005B6A43"/>
    <w:rsid w:val="005D07A3"/>
    <w:rsid w:val="005D7CA0"/>
    <w:rsid w:val="005E2C44"/>
    <w:rsid w:val="00601F38"/>
    <w:rsid w:val="00603897"/>
    <w:rsid w:val="00607A8E"/>
    <w:rsid w:val="006102C4"/>
    <w:rsid w:val="00610DE4"/>
    <w:rsid w:val="00621188"/>
    <w:rsid w:val="006257ED"/>
    <w:rsid w:val="00634E17"/>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C4F98"/>
    <w:rsid w:val="006C5E91"/>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B7463"/>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44B6C"/>
    <w:rsid w:val="008606BD"/>
    <w:rsid w:val="008626E7"/>
    <w:rsid w:val="00862DCA"/>
    <w:rsid w:val="00863F78"/>
    <w:rsid w:val="008676AE"/>
    <w:rsid w:val="00870EE7"/>
    <w:rsid w:val="008863B9"/>
    <w:rsid w:val="008927F4"/>
    <w:rsid w:val="00892D08"/>
    <w:rsid w:val="00896AAF"/>
    <w:rsid w:val="008A401C"/>
    <w:rsid w:val="008A45A6"/>
    <w:rsid w:val="008B066A"/>
    <w:rsid w:val="008B100D"/>
    <w:rsid w:val="008B39A1"/>
    <w:rsid w:val="008B58F3"/>
    <w:rsid w:val="008C564A"/>
    <w:rsid w:val="008C6EF1"/>
    <w:rsid w:val="008D1177"/>
    <w:rsid w:val="008D176E"/>
    <w:rsid w:val="008D6EE6"/>
    <w:rsid w:val="008E1CFA"/>
    <w:rsid w:val="008F07EC"/>
    <w:rsid w:val="008F13C4"/>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4D96"/>
    <w:rsid w:val="009753AF"/>
    <w:rsid w:val="00976796"/>
    <w:rsid w:val="009777D9"/>
    <w:rsid w:val="00984BEE"/>
    <w:rsid w:val="00991B88"/>
    <w:rsid w:val="00996AC2"/>
    <w:rsid w:val="009A317C"/>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56FF"/>
    <w:rsid w:val="00A30FC9"/>
    <w:rsid w:val="00A3473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AF5BD3"/>
    <w:rsid w:val="00B258BB"/>
    <w:rsid w:val="00B3576D"/>
    <w:rsid w:val="00B4220E"/>
    <w:rsid w:val="00B42C19"/>
    <w:rsid w:val="00B50A61"/>
    <w:rsid w:val="00B64024"/>
    <w:rsid w:val="00B65C48"/>
    <w:rsid w:val="00B67B97"/>
    <w:rsid w:val="00B74942"/>
    <w:rsid w:val="00B765F8"/>
    <w:rsid w:val="00B766C7"/>
    <w:rsid w:val="00B90E72"/>
    <w:rsid w:val="00B968C8"/>
    <w:rsid w:val="00BA025C"/>
    <w:rsid w:val="00BA3EC5"/>
    <w:rsid w:val="00BA51D9"/>
    <w:rsid w:val="00BB0D7F"/>
    <w:rsid w:val="00BB5DFC"/>
    <w:rsid w:val="00BB700B"/>
    <w:rsid w:val="00BC0A51"/>
    <w:rsid w:val="00BC57F1"/>
    <w:rsid w:val="00BD279D"/>
    <w:rsid w:val="00BD43B3"/>
    <w:rsid w:val="00BD6BB8"/>
    <w:rsid w:val="00BF2A58"/>
    <w:rsid w:val="00BF5D2A"/>
    <w:rsid w:val="00C00ECD"/>
    <w:rsid w:val="00C04FC7"/>
    <w:rsid w:val="00C06D3C"/>
    <w:rsid w:val="00C1296F"/>
    <w:rsid w:val="00C270DD"/>
    <w:rsid w:val="00C43EA2"/>
    <w:rsid w:val="00C4685F"/>
    <w:rsid w:val="00C53E3A"/>
    <w:rsid w:val="00C61430"/>
    <w:rsid w:val="00C66BA2"/>
    <w:rsid w:val="00C700AA"/>
    <w:rsid w:val="00C733F0"/>
    <w:rsid w:val="00C73FFC"/>
    <w:rsid w:val="00C86E19"/>
    <w:rsid w:val="00C90451"/>
    <w:rsid w:val="00C95985"/>
    <w:rsid w:val="00CB544B"/>
    <w:rsid w:val="00CC5026"/>
    <w:rsid w:val="00CC68D0"/>
    <w:rsid w:val="00CD00CD"/>
    <w:rsid w:val="00CD76F5"/>
    <w:rsid w:val="00CE3DFB"/>
    <w:rsid w:val="00CE5369"/>
    <w:rsid w:val="00CE702D"/>
    <w:rsid w:val="00CF0EA7"/>
    <w:rsid w:val="00CF2356"/>
    <w:rsid w:val="00CF6966"/>
    <w:rsid w:val="00CF6E7E"/>
    <w:rsid w:val="00D00711"/>
    <w:rsid w:val="00D00CB7"/>
    <w:rsid w:val="00D029BA"/>
    <w:rsid w:val="00D03F9A"/>
    <w:rsid w:val="00D06D51"/>
    <w:rsid w:val="00D109BC"/>
    <w:rsid w:val="00D22852"/>
    <w:rsid w:val="00D24991"/>
    <w:rsid w:val="00D27244"/>
    <w:rsid w:val="00D32F9D"/>
    <w:rsid w:val="00D33A4E"/>
    <w:rsid w:val="00D454B2"/>
    <w:rsid w:val="00D50255"/>
    <w:rsid w:val="00D502CD"/>
    <w:rsid w:val="00D649C7"/>
    <w:rsid w:val="00D66520"/>
    <w:rsid w:val="00D731C8"/>
    <w:rsid w:val="00D752ED"/>
    <w:rsid w:val="00D77A4C"/>
    <w:rsid w:val="00D8342B"/>
    <w:rsid w:val="00D84CE6"/>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226"/>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C3F42"/>
    <w:rsid w:val="00EC5306"/>
    <w:rsid w:val="00ED3E3E"/>
    <w:rsid w:val="00EE3282"/>
    <w:rsid w:val="00EE7D7C"/>
    <w:rsid w:val="00EF0B5A"/>
    <w:rsid w:val="00EF268F"/>
    <w:rsid w:val="00F003BB"/>
    <w:rsid w:val="00F01009"/>
    <w:rsid w:val="00F13784"/>
    <w:rsid w:val="00F164F0"/>
    <w:rsid w:val="00F17CD3"/>
    <w:rsid w:val="00F20618"/>
    <w:rsid w:val="00F22E35"/>
    <w:rsid w:val="00F23749"/>
    <w:rsid w:val="00F2548B"/>
    <w:rsid w:val="00F25D98"/>
    <w:rsid w:val="00F300FB"/>
    <w:rsid w:val="00F31A36"/>
    <w:rsid w:val="00F320C7"/>
    <w:rsid w:val="00F34FFC"/>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03C3B-1F3E-42A6-B672-97B71E52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1724</Words>
  <Characters>9829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54</cp:revision>
  <cp:lastPrinted>1899-12-31T23:00:00Z</cp:lastPrinted>
  <dcterms:created xsi:type="dcterms:W3CDTF">2023-11-06T09:31:00Z</dcterms:created>
  <dcterms:modified xsi:type="dcterms:W3CDTF">2024-01-15T10:42:00Z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